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7245B" w14:textId="02417547" w:rsidR="00FE2185" w:rsidRPr="00E75A01" w:rsidRDefault="00000000">
      <w:pPr>
        <w:pStyle w:val="CRCoverPage"/>
        <w:tabs>
          <w:tab w:val="right" w:pos="9639"/>
        </w:tabs>
        <w:spacing w:after="0"/>
        <w:rPr>
          <w:b/>
          <w:sz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w:t>
      </w:r>
      <w:r>
        <w:rPr>
          <w:rFonts w:eastAsia="宋体" w:hint="eastAsia"/>
          <w:b/>
          <w:sz w:val="24"/>
          <w:lang w:val="en-US" w:eastAsia="zh-CN"/>
        </w:rPr>
        <w:t>6</w:t>
      </w:r>
      <w:r>
        <w:rPr>
          <w:b/>
          <w:sz w:val="24"/>
        </w:rPr>
        <w:t xml:space="preserve"> Meeting #</w:t>
      </w:r>
      <w:r>
        <w:rPr>
          <w:rFonts w:eastAsia="宋体" w:hint="eastAsia"/>
          <w:b/>
          <w:sz w:val="24"/>
          <w:lang w:val="en-US" w:eastAsia="zh-CN"/>
        </w:rPr>
        <w:t>57</w:t>
      </w:r>
      <w:r w:rsidRPr="00E75A01">
        <w:rPr>
          <w:b/>
          <w:sz w:val="24"/>
        </w:rPr>
        <w:tab/>
        <w:t>S</w:t>
      </w:r>
      <w:r w:rsidR="00E75A01" w:rsidRPr="00E75A01">
        <w:rPr>
          <w:b/>
          <w:sz w:val="24"/>
        </w:rPr>
        <w:t>6</w:t>
      </w:r>
      <w:r w:rsidRPr="00E75A01">
        <w:rPr>
          <w:b/>
          <w:sz w:val="24"/>
        </w:rPr>
        <w:t>-23</w:t>
      </w:r>
      <w:r w:rsidR="00E75A01" w:rsidRPr="00E75A01">
        <w:rPr>
          <w:b/>
          <w:sz w:val="24"/>
        </w:rPr>
        <w:t>2859</w:t>
      </w:r>
    </w:p>
    <w:p w14:paraId="23FA5A94" w14:textId="77777777" w:rsidR="00FE2185" w:rsidRDefault="00000000">
      <w:pPr>
        <w:pStyle w:val="CRCoverPage"/>
        <w:outlineLvl w:val="0"/>
        <w:rPr>
          <w:b/>
          <w:sz w:val="24"/>
        </w:rPr>
      </w:pPr>
      <w:r>
        <w:rPr>
          <w:rFonts w:eastAsia="宋体" w:hint="eastAsia"/>
          <w:b/>
          <w:sz w:val="24"/>
          <w:lang w:val="en-US" w:eastAsia="zh-CN"/>
        </w:rPr>
        <w:t>Xiamen</w:t>
      </w:r>
      <w:r>
        <w:rPr>
          <w:b/>
          <w:sz w:val="24"/>
        </w:rPr>
        <w:t xml:space="preserve">, </w:t>
      </w:r>
      <w:r>
        <w:rPr>
          <w:rFonts w:eastAsia="宋体" w:hint="eastAsia"/>
          <w:b/>
          <w:sz w:val="24"/>
          <w:lang w:val="en-US" w:eastAsia="zh-CN"/>
        </w:rPr>
        <w:t>P. R. China</w:t>
      </w:r>
      <w:r>
        <w:rPr>
          <w:b/>
          <w:sz w:val="24"/>
        </w:rPr>
        <w:t xml:space="preserve">, </w:t>
      </w:r>
      <w:r>
        <w:rPr>
          <w:rFonts w:eastAsia="宋体" w:cs="Arial" w:hint="eastAsia"/>
          <w:b/>
          <w:bCs/>
          <w:sz w:val="24"/>
          <w:lang w:val="en-US" w:eastAsia="zh-CN"/>
        </w:rPr>
        <w:t>October</w:t>
      </w:r>
      <w:r>
        <w:rPr>
          <w:rFonts w:eastAsia="Arial Unicode MS" w:cs="Arial"/>
          <w:b/>
          <w:bCs/>
          <w:sz w:val="24"/>
        </w:rPr>
        <w:t xml:space="preserve"> </w:t>
      </w:r>
      <w:r>
        <w:rPr>
          <w:rFonts w:eastAsia="宋体" w:cs="Arial" w:hint="eastAsia"/>
          <w:b/>
          <w:bCs/>
          <w:sz w:val="24"/>
          <w:lang w:val="en-US" w:eastAsia="zh-CN"/>
        </w:rPr>
        <w:t>9</w:t>
      </w:r>
      <w:r>
        <w:rPr>
          <w:rFonts w:eastAsia="Arial Unicode MS" w:cs="Arial"/>
          <w:b/>
          <w:bCs/>
          <w:sz w:val="24"/>
        </w:rPr>
        <w:t xml:space="preserve"> – </w:t>
      </w:r>
      <w:r>
        <w:rPr>
          <w:rFonts w:eastAsia="宋体" w:cs="Arial" w:hint="eastAsia"/>
          <w:b/>
          <w:bCs/>
          <w:sz w:val="24"/>
          <w:lang w:val="en-US" w:eastAsia="zh-CN"/>
        </w:rPr>
        <w:t>13</w:t>
      </w:r>
      <w:r>
        <w:rPr>
          <w:rFonts w:eastAsia="Arial Unicode MS" w:cs="Arial"/>
          <w:b/>
          <w:bCs/>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2185" w14:paraId="5EBA3CBA" w14:textId="77777777">
        <w:tc>
          <w:tcPr>
            <w:tcW w:w="9641" w:type="dxa"/>
            <w:gridSpan w:val="9"/>
            <w:tcBorders>
              <w:top w:val="single" w:sz="4" w:space="0" w:color="auto"/>
              <w:left w:val="single" w:sz="4" w:space="0" w:color="auto"/>
              <w:right w:val="single" w:sz="4" w:space="0" w:color="auto"/>
            </w:tcBorders>
          </w:tcPr>
          <w:p w14:paraId="567196FD" w14:textId="77777777" w:rsidR="00FE2185" w:rsidRDefault="00000000">
            <w:pPr>
              <w:pStyle w:val="CRCoverPage"/>
              <w:spacing w:after="0"/>
              <w:jc w:val="right"/>
              <w:rPr>
                <w:i/>
              </w:rPr>
            </w:pPr>
            <w:r>
              <w:rPr>
                <w:i/>
                <w:sz w:val="14"/>
              </w:rPr>
              <w:t>CR-Form-v12.2</w:t>
            </w:r>
          </w:p>
        </w:tc>
      </w:tr>
      <w:tr w:rsidR="00FE2185" w14:paraId="2A6F35F3" w14:textId="77777777">
        <w:tc>
          <w:tcPr>
            <w:tcW w:w="9641" w:type="dxa"/>
            <w:gridSpan w:val="9"/>
            <w:tcBorders>
              <w:left w:val="single" w:sz="4" w:space="0" w:color="auto"/>
              <w:right w:val="single" w:sz="4" w:space="0" w:color="auto"/>
            </w:tcBorders>
          </w:tcPr>
          <w:p w14:paraId="29B89D17" w14:textId="77777777" w:rsidR="00FE2185" w:rsidRDefault="00000000">
            <w:pPr>
              <w:pStyle w:val="CRCoverPage"/>
              <w:spacing w:after="0"/>
              <w:jc w:val="center"/>
            </w:pPr>
            <w:r>
              <w:rPr>
                <w:b/>
                <w:sz w:val="32"/>
              </w:rPr>
              <w:t>CHANGE REQUEST</w:t>
            </w:r>
          </w:p>
        </w:tc>
      </w:tr>
      <w:tr w:rsidR="00FE2185" w14:paraId="42BFDEBA" w14:textId="77777777">
        <w:tc>
          <w:tcPr>
            <w:tcW w:w="9641" w:type="dxa"/>
            <w:gridSpan w:val="9"/>
            <w:tcBorders>
              <w:left w:val="single" w:sz="4" w:space="0" w:color="auto"/>
              <w:right w:val="single" w:sz="4" w:space="0" w:color="auto"/>
            </w:tcBorders>
          </w:tcPr>
          <w:p w14:paraId="077586C5" w14:textId="77777777" w:rsidR="00FE2185" w:rsidRDefault="00FE2185">
            <w:pPr>
              <w:pStyle w:val="CRCoverPage"/>
              <w:spacing w:after="0"/>
              <w:rPr>
                <w:sz w:val="8"/>
                <w:szCs w:val="8"/>
              </w:rPr>
            </w:pPr>
          </w:p>
        </w:tc>
      </w:tr>
      <w:tr w:rsidR="00FE2185" w14:paraId="71ECE7BD" w14:textId="77777777">
        <w:tc>
          <w:tcPr>
            <w:tcW w:w="142" w:type="dxa"/>
            <w:tcBorders>
              <w:left w:val="single" w:sz="4" w:space="0" w:color="auto"/>
            </w:tcBorders>
          </w:tcPr>
          <w:p w14:paraId="55D05106" w14:textId="77777777" w:rsidR="00FE2185" w:rsidRDefault="00FE2185">
            <w:pPr>
              <w:pStyle w:val="CRCoverPage"/>
              <w:spacing w:after="0"/>
              <w:jc w:val="right"/>
            </w:pPr>
          </w:p>
        </w:tc>
        <w:tc>
          <w:tcPr>
            <w:tcW w:w="1559" w:type="dxa"/>
            <w:shd w:val="pct30" w:color="FFFF00" w:fill="auto"/>
          </w:tcPr>
          <w:p w14:paraId="33C129A6" w14:textId="77777777" w:rsidR="00FE2185"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558</w:t>
            </w:r>
          </w:p>
        </w:tc>
        <w:tc>
          <w:tcPr>
            <w:tcW w:w="709" w:type="dxa"/>
          </w:tcPr>
          <w:p w14:paraId="14679050" w14:textId="77777777" w:rsidR="00FE2185" w:rsidRDefault="00000000">
            <w:pPr>
              <w:pStyle w:val="CRCoverPage"/>
              <w:spacing w:after="0"/>
              <w:jc w:val="center"/>
            </w:pPr>
            <w:r>
              <w:rPr>
                <w:b/>
                <w:sz w:val="28"/>
              </w:rPr>
              <w:t>CR</w:t>
            </w:r>
          </w:p>
        </w:tc>
        <w:tc>
          <w:tcPr>
            <w:tcW w:w="1276" w:type="dxa"/>
            <w:shd w:val="pct30" w:color="FFFF00" w:fill="auto"/>
          </w:tcPr>
          <w:p w14:paraId="6417F9B8" w14:textId="7EEB959C" w:rsidR="00FE2185" w:rsidRDefault="00E75A01">
            <w:pPr>
              <w:pStyle w:val="CRCoverPage"/>
              <w:spacing w:after="0"/>
              <w:jc w:val="center"/>
              <w:rPr>
                <w:rFonts w:eastAsia="宋体"/>
                <w:lang w:val="en-US" w:eastAsia="zh-CN"/>
              </w:rPr>
            </w:pPr>
            <w:r>
              <w:rPr>
                <w:rFonts w:eastAsia="宋体"/>
                <w:b/>
                <w:sz w:val="28"/>
                <w:lang w:val="en-US" w:eastAsia="zh-CN"/>
              </w:rPr>
              <w:t>0484</w:t>
            </w:r>
          </w:p>
        </w:tc>
        <w:tc>
          <w:tcPr>
            <w:tcW w:w="709" w:type="dxa"/>
          </w:tcPr>
          <w:p w14:paraId="06D3EB94" w14:textId="77777777" w:rsidR="00FE2185" w:rsidRDefault="00000000">
            <w:pPr>
              <w:pStyle w:val="CRCoverPage"/>
              <w:tabs>
                <w:tab w:val="right" w:pos="625"/>
              </w:tabs>
              <w:spacing w:after="0"/>
              <w:jc w:val="center"/>
            </w:pPr>
            <w:r>
              <w:rPr>
                <w:b/>
                <w:bCs/>
                <w:sz w:val="28"/>
              </w:rPr>
              <w:t>rev</w:t>
            </w:r>
          </w:p>
        </w:tc>
        <w:tc>
          <w:tcPr>
            <w:tcW w:w="992" w:type="dxa"/>
            <w:shd w:val="pct30" w:color="FFFF00" w:fill="auto"/>
          </w:tcPr>
          <w:p w14:paraId="0B01372E" w14:textId="77777777" w:rsidR="00FE2185" w:rsidRDefault="00000000">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48AE8BD8" w14:textId="77777777" w:rsidR="00FE218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B37B6C8" w14:textId="77777777" w:rsidR="00FE2185" w:rsidRDefault="00000000">
            <w:pPr>
              <w:pStyle w:val="CRCoverPage"/>
              <w:spacing w:after="0"/>
              <w:jc w:val="center"/>
              <w:rPr>
                <w:rFonts w:eastAsia="宋体"/>
                <w:sz w:val="28"/>
                <w:lang w:val="en-US" w:eastAsia="zh-CN"/>
              </w:rPr>
            </w:pPr>
            <w:r>
              <w:rPr>
                <w:b/>
                <w:sz w:val="28"/>
              </w:rPr>
              <w:t>18.</w:t>
            </w:r>
            <w:r>
              <w:rPr>
                <w:rFonts w:eastAsia="宋体" w:hint="eastAsia"/>
                <w:b/>
                <w:sz w:val="28"/>
                <w:lang w:val="en-US" w:eastAsia="zh-CN"/>
              </w:rPr>
              <w:t>4.0</w:t>
            </w:r>
          </w:p>
        </w:tc>
        <w:tc>
          <w:tcPr>
            <w:tcW w:w="143" w:type="dxa"/>
            <w:tcBorders>
              <w:right w:val="single" w:sz="4" w:space="0" w:color="auto"/>
            </w:tcBorders>
          </w:tcPr>
          <w:p w14:paraId="536C0447" w14:textId="77777777" w:rsidR="00FE2185" w:rsidRDefault="00FE2185">
            <w:pPr>
              <w:pStyle w:val="CRCoverPage"/>
              <w:spacing w:after="0"/>
            </w:pPr>
          </w:p>
        </w:tc>
      </w:tr>
      <w:tr w:rsidR="00FE2185" w14:paraId="4CD245A7" w14:textId="77777777">
        <w:tc>
          <w:tcPr>
            <w:tcW w:w="9641" w:type="dxa"/>
            <w:gridSpan w:val="9"/>
            <w:tcBorders>
              <w:left w:val="single" w:sz="4" w:space="0" w:color="auto"/>
              <w:right w:val="single" w:sz="4" w:space="0" w:color="auto"/>
            </w:tcBorders>
          </w:tcPr>
          <w:p w14:paraId="28833699" w14:textId="77777777" w:rsidR="00FE2185" w:rsidRDefault="00FE2185">
            <w:pPr>
              <w:pStyle w:val="CRCoverPage"/>
              <w:spacing w:after="0"/>
            </w:pPr>
          </w:p>
        </w:tc>
      </w:tr>
      <w:tr w:rsidR="00FE2185" w14:paraId="1EDB8908" w14:textId="77777777">
        <w:tc>
          <w:tcPr>
            <w:tcW w:w="9641" w:type="dxa"/>
            <w:gridSpan w:val="9"/>
            <w:tcBorders>
              <w:top w:val="single" w:sz="4" w:space="0" w:color="auto"/>
            </w:tcBorders>
          </w:tcPr>
          <w:p w14:paraId="39C6E8BE" w14:textId="77777777" w:rsidR="00FE2185"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FE2185" w14:paraId="0802DB6B" w14:textId="77777777">
        <w:tc>
          <w:tcPr>
            <w:tcW w:w="9641" w:type="dxa"/>
            <w:gridSpan w:val="9"/>
          </w:tcPr>
          <w:p w14:paraId="6724C0BC" w14:textId="77777777" w:rsidR="00FE2185" w:rsidRDefault="00FE2185">
            <w:pPr>
              <w:pStyle w:val="CRCoverPage"/>
              <w:spacing w:after="0"/>
              <w:rPr>
                <w:sz w:val="8"/>
                <w:szCs w:val="8"/>
              </w:rPr>
            </w:pPr>
          </w:p>
        </w:tc>
      </w:tr>
    </w:tbl>
    <w:p w14:paraId="70A859A8" w14:textId="77777777" w:rsidR="00FE2185" w:rsidRDefault="00FE21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2185" w14:paraId="04B3FB51" w14:textId="77777777">
        <w:tc>
          <w:tcPr>
            <w:tcW w:w="2835" w:type="dxa"/>
          </w:tcPr>
          <w:p w14:paraId="05846E4E" w14:textId="77777777" w:rsidR="00FE2185" w:rsidRDefault="00000000">
            <w:pPr>
              <w:pStyle w:val="CRCoverPage"/>
              <w:tabs>
                <w:tab w:val="right" w:pos="2751"/>
              </w:tabs>
              <w:spacing w:after="0"/>
              <w:rPr>
                <w:b/>
                <w:i/>
              </w:rPr>
            </w:pPr>
            <w:r>
              <w:rPr>
                <w:b/>
                <w:i/>
              </w:rPr>
              <w:t>Proposed change affects:</w:t>
            </w:r>
          </w:p>
        </w:tc>
        <w:tc>
          <w:tcPr>
            <w:tcW w:w="1418" w:type="dxa"/>
          </w:tcPr>
          <w:p w14:paraId="44886BF2" w14:textId="77777777" w:rsidR="00FE218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1F2F0" w14:textId="77777777" w:rsidR="00FE2185" w:rsidRDefault="00FE2185">
            <w:pPr>
              <w:pStyle w:val="CRCoverPage"/>
              <w:spacing w:after="0"/>
              <w:jc w:val="center"/>
              <w:rPr>
                <w:b/>
                <w:caps/>
              </w:rPr>
            </w:pPr>
          </w:p>
        </w:tc>
        <w:tc>
          <w:tcPr>
            <w:tcW w:w="709" w:type="dxa"/>
            <w:tcBorders>
              <w:left w:val="single" w:sz="4" w:space="0" w:color="auto"/>
            </w:tcBorders>
          </w:tcPr>
          <w:p w14:paraId="1FF1BABB" w14:textId="77777777" w:rsidR="00FE218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54DBC" w14:textId="77777777" w:rsidR="00FE2185" w:rsidRDefault="00FE2185">
            <w:pPr>
              <w:pStyle w:val="CRCoverPage"/>
              <w:spacing w:after="0"/>
              <w:jc w:val="center"/>
              <w:rPr>
                <w:b/>
                <w:caps/>
              </w:rPr>
            </w:pPr>
          </w:p>
        </w:tc>
        <w:tc>
          <w:tcPr>
            <w:tcW w:w="2126" w:type="dxa"/>
          </w:tcPr>
          <w:p w14:paraId="55D3E8CE" w14:textId="77777777" w:rsidR="00FE218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719ED" w14:textId="77777777" w:rsidR="00FE2185" w:rsidRDefault="00FE2185">
            <w:pPr>
              <w:pStyle w:val="CRCoverPage"/>
              <w:spacing w:after="0"/>
              <w:jc w:val="center"/>
              <w:rPr>
                <w:b/>
                <w:caps/>
              </w:rPr>
            </w:pPr>
          </w:p>
        </w:tc>
        <w:tc>
          <w:tcPr>
            <w:tcW w:w="1418" w:type="dxa"/>
            <w:tcBorders>
              <w:left w:val="nil"/>
            </w:tcBorders>
          </w:tcPr>
          <w:p w14:paraId="68CA72EF" w14:textId="77777777" w:rsidR="00FE218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832DC" w14:textId="77777777" w:rsidR="00FE2185"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07BCFA4B" w14:textId="77777777" w:rsidR="00FE2185" w:rsidRDefault="00FE21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2185" w14:paraId="1C509D32" w14:textId="77777777">
        <w:tc>
          <w:tcPr>
            <w:tcW w:w="9640" w:type="dxa"/>
            <w:gridSpan w:val="11"/>
          </w:tcPr>
          <w:p w14:paraId="77DAB4A2" w14:textId="77777777" w:rsidR="00FE2185" w:rsidRDefault="00FE2185">
            <w:pPr>
              <w:pStyle w:val="CRCoverPage"/>
              <w:spacing w:after="0"/>
              <w:rPr>
                <w:sz w:val="8"/>
                <w:szCs w:val="8"/>
              </w:rPr>
            </w:pPr>
          </w:p>
        </w:tc>
      </w:tr>
      <w:tr w:rsidR="00FE2185" w14:paraId="08546126" w14:textId="77777777">
        <w:tc>
          <w:tcPr>
            <w:tcW w:w="1843" w:type="dxa"/>
            <w:tcBorders>
              <w:top w:val="single" w:sz="4" w:space="0" w:color="auto"/>
              <w:left w:val="single" w:sz="4" w:space="0" w:color="auto"/>
            </w:tcBorders>
          </w:tcPr>
          <w:p w14:paraId="5BAB41D5" w14:textId="77777777" w:rsidR="00FE218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096AD5" w14:textId="77777777" w:rsidR="00FE2185" w:rsidRDefault="00000000">
            <w:pPr>
              <w:pStyle w:val="CRCoverPage"/>
              <w:spacing w:after="0"/>
              <w:ind w:left="100"/>
              <w:rPr>
                <w:rFonts w:eastAsia="宋体"/>
                <w:lang w:val="en-US" w:eastAsia="zh-CN"/>
              </w:rPr>
            </w:pPr>
            <w:r>
              <w:rPr>
                <w:rFonts w:eastAsia="宋体" w:hint="eastAsia"/>
                <w:lang w:val="en-US" w:eastAsia="zh-CN"/>
              </w:rPr>
              <w:t>Solving EN on selected ACR scenario transfer</w:t>
            </w:r>
          </w:p>
        </w:tc>
      </w:tr>
      <w:tr w:rsidR="00FE2185" w14:paraId="1FC2C5DA" w14:textId="77777777">
        <w:tc>
          <w:tcPr>
            <w:tcW w:w="1843" w:type="dxa"/>
            <w:tcBorders>
              <w:left w:val="single" w:sz="4" w:space="0" w:color="auto"/>
            </w:tcBorders>
          </w:tcPr>
          <w:p w14:paraId="281F9445" w14:textId="77777777" w:rsidR="00FE2185" w:rsidRDefault="00FE2185">
            <w:pPr>
              <w:pStyle w:val="CRCoverPage"/>
              <w:spacing w:after="0"/>
              <w:rPr>
                <w:b/>
                <w:i/>
                <w:sz w:val="8"/>
                <w:szCs w:val="8"/>
              </w:rPr>
            </w:pPr>
          </w:p>
        </w:tc>
        <w:tc>
          <w:tcPr>
            <w:tcW w:w="7797" w:type="dxa"/>
            <w:gridSpan w:val="10"/>
            <w:tcBorders>
              <w:right w:val="single" w:sz="4" w:space="0" w:color="auto"/>
            </w:tcBorders>
          </w:tcPr>
          <w:p w14:paraId="5E87EE03" w14:textId="77777777" w:rsidR="00FE2185" w:rsidRDefault="00FE2185">
            <w:pPr>
              <w:pStyle w:val="CRCoverPage"/>
              <w:spacing w:after="0"/>
              <w:rPr>
                <w:sz w:val="8"/>
                <w:szCs w:val="8"/>
              </w:rPr>
            </w:pPr>
          </w:p>
        </w:tc>
      </w:tr>
      <w:tr w:rsidR="00FE2185" w14:paraId="700F3227" w14:textId="77777777">
        <w:tc>
          <w:tcPr>
            <w:tcW w:w="1843" w:type="dxa"/>
            <w:tcBorders>
              <w:left w:val="single" w:sz="4" w:space="0" w:color="auto"/>
            </w:tcBorders>
          </w:tcPr>
          <w:p w14:paraId="0E2D1118" w14:textId="77777777" w:rsidR="00FE218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F57179" w14:textId="77777777" w:rsidR="00FE2185" w:rsidRDefault="00000000">
            <w:pPr>
              <w:pStyle w:val="CRCoverPage"/>
              <w:spacing w:after="0"/>
              <w:ind w:left="100"/>
              <w:rPr>
                <w:rFonts w:eastAsia="宋体"/>
                <w:lang w:val="en-US" w:eastAsia="zh-CN"/>
              </w:rPr>
            </w:pPr>
            <w:r>
              <w:rPr>
                <w:rFonts w:eastAsia="宋体" w:hint="eastAsia"/>
                <w:lang w:val="en-US" w:eastAsia="zh-CN"/>
              </w:rPr>
              <w:t>China Mobile</w:t>
            </w:r>
          </w:p>
        </w:tc>
      </w:tr>
      <w:tr w:rsidR="00FE2185" w14:paraId="20520146" w14:textId="77777777">
        <w:tc>
          <w:tcPr>
            <w:tcW w:w="1843" w:type="dxa"/>
            <w:tcBorders>
              <w:left w:val="single" w:sz="4" w:space="0" w:color="auto"/>
            </w:tcBorders>
          </w:tcPr>
          <w:p w14:paraId="12040479" w14:textId="77777777" w:rsidR="00FE218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2C44A3" w14:textId="77777777" w:rsidR="00FE2185" w:rsidRDefault="00000000">
            <w:pPr>
              <w:pStyle w:val="CRCoverPage"/>
              <w:spacing w:after="0"/>
              <w:ind w:left="100"/>
              <w:rPr>
                <w:rFonts w:eastAsia="宋体"/>
                <w:lang w:val="en-US" w:eastAsia="zh-CN"/>
              </w:rPr>
            </w:pPr>
            <w:r>
              <w:rPr>
                <w:rFonts w:eastAsia="宋体" w:hint="eastAsia"/>
                <w:lang w:val="en-US" w:eastAsia="zh-CN"/>
              </w:rPr>
              <w:t>SA6</w:t>
            </w:r>
          </w:p>
        </w:tc>
      </w:tr>
      <w:tr w:rsidR="00FE2185" w14:paraId="2A3213B4" w14:textId="77777777">
        <w:tc>
          <w:tcPr>
            <w:tcW w:w="1843" w:type="dxa"/>
            <w:tcBorders>
              <w:left w:val="single" w:sz="4" w:space="0" w:color="auto"/>
            </w:tcBorders>
          </w:tcPr>
          <w:p w14:paraId="0507AF07" w14:textId="77777777" w:rsidR="00FE2185" w:rsidRDefault="00FE2185">
            <w:pPr>
              <w:pStyle w:val="CRCoverPage"/>
              <w:spacing w:after="0"/>
              <w:rPr>
                <w:b/>
                <w:i/>
                <w:sz w:val="8"/>
                <w:szCs w:val="8"/>
              </w:rPr>
            </w:pPr>
          </w:p>
        </w:tc>
        <w:tc>
          <w:tcPr>
            <w:tcW w:w="7797" w:type="dxa"/>
            <w:gridSpan w:val="10"/>
            <w:tcBorders>
              <w:right w:val="single" w:sz="4" w:space="0" w:color="auto"/>
            </w:tcBorders>
          </w:tcPr>
          <w:p w14:paraId="12D255CB" w14:textId="77777777" w:rsidR="00FE2185" w:rsidRDefault="00FE2185">
            <w:pPr>
              <w:pStyle w:val="CRCoverPage"/>
              <w:spacing w:after="0"/>
              <w:rPr>
                <w:sz w:val="8"/>
                <w:szCs w:val="8"/>
              </w:rPr>
            </w:pPr>
          </w:p>
        </w:tc>
      </w:tr>
      <w:tr w:rsidR="00FE2185" w14:paraId="759665D7" w14:textId="77777777">
        <w:tc>
          <w:tcPr>
            <w:tcW w:w="1843" w:type="dxa"/>
            <w:tcBorders>
              <w:left w:val="single" w:sz="4" w:space="0" w:color="auto"/>
            </w:tcBorders>
          </w:tcPr>
          <w:p w14:paraId="5E2ABAC1" w14:textId="77777777" w:rsidR="00FE2185" w:rsidRDefault="00000000">
            <w:pPr>
              <w:pStyle w:val="CRCoverPage"/>
              <w:tabs>
                <w:tab w:val="right" w:pos="1759"/>
              </w:tabs>
              <w:spacing w:after="0"/>
              <w:rPr>
                <w:b/>
                <w:i/>
              </w:rPr>
            </w:pPr>
            <w:r>
              <w:rPr>
                <w:b/>
                <w:i/>
              </w:rPr>
              <w:t>Work item code:</w:t>
            </w:r>
          </w:p>
        </w:tc>
        <w:tc>
          <w:tcPr>
            <w:tcW w:w="3686" w:type="dxa"/>
            <w:gridSpan w:val="5"/>
            <w:shd w:val="pct30" w:color="FFFF00" w:fill="auto"/>
          </w:tcPr>
          <w:p w14:paraId="284B5A34" w14:textId="1839762A" w:rsidR="00FE2185" w:rsidRDefault="00000000">
            <w:pPr>
              <w:pStyle w:val="CRCoverPage"/>
              <w:spacing w:after="0"/>
              <w:ind w:left="100"/>
              <w:rPr>
                <w:rFonts w:eastAsia="宋体"/>
                <w:lang w:val="en-US" w:eastAsia="zh-CN"/>
              </w:rPr>
            </w:pPr>
            <w:r>
              <w:t>EDGEAPP_Ph</w:t>
            </w:r>
            <w:r w:rsidR="00E75A01">
              <w:t>2</w:t>
            </w:r>
          </w:p>
        </w:tc>
        <w:tc>
          <w:tcPr>
            <w:tcW w:w="567" w:type="dxa"/>
            <w:tcBorders>
              <w:left w:val="nil"/>
            </w:tcBorders>
          </w:tcPr>
          <w:p w14:paraId="6DD0396E" w14:textId="77777777" w:rsidR="00FE2185" w:rsidRDefault="00FE2185">
            <w:pPr>
              <w:pStyle w:val="CRCoverPage"/>
              <w:spacing w:after="0"/>
              <w:ind w:right="100"/>
            </w:pPr>
          </w:p>
        </w:tc>
        <w:tc>
          <w:tcPr>
            <w:tcW w:w="1417" w:type="dxa"/>
            <w:gridSpan w:val="3"/>
            <w:tcBorders>
              <w:left w:val="nil"/>
            </w:tcBorders>
          </w:tcPr>
          <w:p w14:paraId="6838282B" w14:textId="77777777" w:rsidR="00FE2185" w:rsidRDefault="00000000">
            <w:pPr>
              <w:pStyle w:val="CRCoverPage"/>
              <w:spacing w:after="0"/>
              <w:jc w:val="right"/>
            </w:pPr>
            <w:r>
              <w:rPr>
                <w:b/>
                <w:i/>
              </w:rPr>
              <w:t>Date:</w:t>
            </w:r>
          </w:p>
        </w:tc>
        <w:tc>
          <w:tcPr>
            <w:tcW w:w="2127" w:type="dxa"/>
            <w:tcBorders>
              <w:right w:val="single" w:sz="4" w:space="0" w:color="auto"/>
            </w:tcBorders>
            <w:shd w:val="pct30" w:color="FFFF00" w:fill="auto"/>
          </w:tcPr>
          <w:p w14:paraId="4D69F986" w14:textId="77777777" w:rsidR="00FE2185" w:rsidRDefault="00000000">
            <w:pPr>
              <w:pStyle w:val="CRCoverPage"/>
              <w:spacing w:after="0"/>
              <w:ind w:left="100"/>
              <w:rPr>
                <w:rFonts w:eastAsia="宋体"/>
                <w:lang w:val="en-US" w:eastAsia="zh-CN"/>
              </w:rPr>
            </w:pPr>
            <w:r>
              <w:rPr>
                <w:rFonts w:eastAsia="宋体" w:hint="eastAsia"/>
                <w:lang w:val="en-US" w:eastAsia="zh-CN"/>
              </w:rPr>
              <w:t>2023-9-29</w:t>
            </w:r>
          </w:p>
        </w:tc>
      </w:tr>
      <w:tr w:rsidR="00FE2185" w14:paraId="769BEC63" w14:textId="77777777">
        <w:tc>
          <w:tcPr>
            <w:tcW w:w="1843" w:type="dxa"/>
            <w:tcBorders>
              <w:left w:val="single" w:sz="4" w:space="0" w:color="auto"/>
            </w:tcBorders>
          </w:tcPr>
          <w:p w14:paraId="25CDD2FB" w14:textId="77777777" w:rsidR="00FE2185" w:rsidRDefault="00FE2185">
            <w:pPr>
              <w:pStyle w:val="CRCoverPage"/>
              <w:spacing w:after="0"/>
              <w:rPr>
                <w:b/>
                <w:i/>
                <w:sz w:val="8"/>
                <w:szCs w:val="8"/>
              </w:rPr>
            </w:pPr>
          </w:p>
        </w:tc>
        <w:tc>
          <w:tcPr>
            <w:tcW w:w="1986" w:type="dxa"/>
            <w:gridSpan w:val="4"/>
          </w:tcPr>
          <w:p w14:paraId="6423B3FC" w14:textId="77777777" w:rsidR="00FE2185" w:rsidRDefault="00FE2185">
            <w:pPr>
              <w:pStyle w:val="CRCoverPage"/>
              <w:spacing w:after="0"/>
              <w:rPr>
                <w:sz w:val="8"/>
                <w:szCs w:val="8"/>
              </w:rPr>
            </w:pPr>
          </w:p>
        </w:tc>
        <w:tc>
          <w:tcPr>
            <w:tcW w:w="2267" w:type="dxa"/>
            <w:gridSpan w:val="2"/>
          </w:tcPr>
          <w:p w14:paraId="48BCAB5B" w14:textId="77777777" w:rsidR="00FE2185" w:rsidRDefault="00FE2185">
            <w:pPr>
              <w:pStyle w:val="CRCoverPage"/>
              <w:spacing w:after="0"/>
              <w:rPr>
                <w:sz w:val="8"/>
                <w:szCs w:val="8"/>
              </w:rPr>
            </w:pPr>
          </w:p>
        </w:tc>
        <w:tc>
          <w:tcPr>
            <w:tcW w:w="1417" w:type="dxa"/>
            <w:gridSpan w:val="3"/>
          </w:tcPr>
          <w:p w14:paraId="09068F9D" w14:textId="77777777" w:rsidR="00FE2185" w:rsidRDefault="00FE2185">
            <w:pPr>
              <w:pStyle w:val="CRCoverPage"/>
              <w:spacing w:after="0"/>
              <w:rPr>
                <w:sz w:val="8"/>
                <w:szCs w:val="8"/>
              </w:rPr>
            </w:pPr>
          </w:p>
        </w:tc>
        <w:tc>
          <w:tcPr>
            <w:tcW w:w="2127" w:type="dxa"/>
            <w:tcBorders>
              <w:right w:val="single" w:sz="4" w:space="0" w:color="auto"/>
            </w:tcBorders>
          </w:tcPr>
          <w:p w14:paraId="5BC02D6F" w14:textId="77777777" w:rsidR="00FE2185" w:rsidRDefault="00FE2185">
            <w:pPr>
              <w:pStyle w:val="CRCoverPage"/>
              <w:spacing w:after="0"/>
              <w:rPr>
                <w:sz w:val="8"/>
                <w:szCs w:val="8"/>
              </w:rPr>
            </w:pPr>
          </w:p>
        </w:tc>
      </w:tr>
      <w:tr w:rsidR="00FE2185" w14:paraId="202FA93B" w14:textId="77777777">
        <w:trPr>
          <w:cantSplit/>
        </w:trPr>
        <w:tc>
          <w:tcPr>
            <w:tcW w:w="1843" w:type="dxa"/>
            <w:tcBorders>
              <w:left w:val="single" w:sz="4" w:space="0" w:color="auto"/>
            </w:tcBorders>
          </w:tcPr>
          <w:p w14:paraId="56C895D6" w14:textId="77777777" w:rsidR="00FE2185" w:rsidRDefault="00000000">
            <w:pPr>
              <w:pStyle w:val="CRCoverPage"/>
              <w:tabs>
                <w:tab w:val="right" w:pos="1759"/>
              </w:tabs>
              <w:spacing w:after="0"/>
              <w:rPr>
                <w:b/>
                <w:i/>
              </w:rPr>
            </w:pPr>
            <w:r>
              <w:rPr>
                <w:b/>
                <w:i/>
              </w:rPr>
              <w:t>Category:</w:t>
            </w:r>
          </w:p>
        </w:tc>
        <w:tc>
          <w:tcPr>
            <w:tcW w:w="851" w:type="dxa"/>
            <w:shd w:val="pct30" w:color="FFFF00" w:fill="auto"/>
          </w:tcPr>
          <w:p w14:paraId="682926F4" w14:textId="77777777" w:rsidR="00FE2185" w:rsidRDefault="00000000">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0DC85448" w14:textId="77777777" w:rsidR="00FE2185" w:rsidRDefault="00FE2185">
            <w:pPr>
              <w:pStyle w:val="CRCoverPage"/>
              <w:spacing w:after="0"/>
            </w:pPr>
          </w:p>
        </w:tc>
        <w:tc>
          <w:tcPr>
            <w:tcW w:w="1417" w:type="dxa"/>
            <w:gridSpan w:val="3"/>
            <w:tcBorders>
              <w:left w:val="nil"/>
            </w:tcBorders>
          </w:tcPr>
          <w:p w14:paraId="59560860" w14:textId="77777777" w:rsidR="00FE218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C29E2" w14:textId="3EA88257" w:rsidR="00FE2185" w:rsidRDefault="00000000">
            <w:pPr>
              <w:pStyle w:val="CRCoverPage"/>
              <w:spacing w:after="0"/>
              <w:ind w:left="100"/>
              <w:rPr>
                <w:rFonts w:eastAsia="宋体"/>
                <w:lang w:val="en-US" w:eastAsia="zh-CN"/>
              </w:rPr>
            </w:pPr>
            <w:r>
              <w:rPr>
                <w:rFonts w:eastAsia="宋体" w:hint="eastAsia"/>
                <w:lang w:val="en-US" w:eastAsia="zh-CN"/>
              </w:rPr>
              <w:t>Rel-1</w:t>
            </w:r>
            <w:r w:rsidR="00E75A01">
              <w:rPr>
                <w:rFonts w:eastAsia="宋体"/>
                <w:lang w:val="en-US" w:eastAsia="zh-CN"/>
              </w:rPr>
              <w:t>8</w:t>
            </w:r>
          </w:p>
        </w:tc>
      </w:tr>
      <w:tr w:rsidR="00FE2185" w14:paraId="5F0218D9" w14:textId="77777777">
        <w:tc>
          <w:tcPr>
            <w:tcW w:w="1843" w:type="dxa"/>
            <w:tcBorders>
              <w:left w:val="single" w:sz="4" w:space="0" w:color="auto"/>
              <w:bottom w:val="single" w:sz="4" w:space="0" w:color="auto"/>
            </w:tcBorders>
          </w:tcPr>
          <w:p w14:paraId="5F7C0603" w14:textId="77777777" w:rsidR="00FE2185" w:rsidRDefault="00FE2185">
            <w:pPr>
              <w:pStyle w:val="CRCoverPage"/>
              <w:spacing w:after="0"/>
              <w:rPr>
                <w:b/>
                <w:i/>
              </w:rPr>
            </w:pPr>
          </w:p>
        </w:tc>
        <w:tc>
          <w:tcPr>
            <w:tcW w:w="4677" w:type="dxa"/>
            <w:gridSpan w:val="8"/>
            <w:tcBorders>
              <w:bottom w:val="single" w:sz="4" w:space="0" w:color="auto"/>
            </w:tcBorders>
          </w:tcPr>
          <w:p w14:paraId="33FF892B" w14:textId="77777777" w:rsidR="00FE218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3DF58F" w14:textId="77777777" w:rsidR="00FE2185" w:rsidRDefault="00000000">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025EF7" w14:textId="77777777" w:rsidR="00FE218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E2185" w14:paraId="2446C114" w14:textId="77777777">
        <w:tc>
          <w:tcPr>
            <w:tcW w:w="1843" w:type="dxa"/>
          </w:tcPr>
          <w:p w14:paraId="6E80250E" w14:textId="77777777" w:rsidR="00FE2185" w:rsidRDefault="00FE2185">
            <w:pPr>
              <w:pStyle w:val="CRCoverPage"/>
              <w:spacing w:after="0"/>
              <w:rPr>
                <w:b/>
                <w:i/>
                <w:sz w:val="8"/>
                <w:szCs w:val="8"/>
              </w:rPr>
            </w:pPr>
          </w:p>
        </w:tc>
        <w:tc>
          <w:tcPr>
            <w:tcW w:w="7797" w:type="dxa"/>
            <w:gridSpan w:val="10"/>
          </w:tcPr>
          <w:p w14:paraId="451A7D53" w14:textId="77777777" w:rsidR="00FE2185" w:rsidRDefault="00FE2185">
            <w:pPr>
              <w:pStyle w:val="CRCoverPage"/>
              <w:spacing w:after="0"/>
              <w:rPr>
                <w:sz w:val="8"/>
                <w:szCs w:val="8"/>
              </w:rPr>
            </w:pPr>
          </w:p>
        </w:tc>
      </w:tr>
      <w:tr w:rsidR="00FE2185" w14:paraId="10B34A12" w14:textId="77777777">
        <w:tc>
          <w:tcPr>
            <w:tcW w:w="2694" w:type="dxa"/>
            <w:gridSpan w:val="2"/>
            <w:tcBorders>
              <w:top w:val="single" w:sz="4" w:space="0" w:color="auto"/>
              <w:left w:val="single" w:sz="4" w:space="0" w:color="auto"/>
            </w:tcBorders>
          </w:tcPr>
          <w:p w14:paraId="4969F3A2" w14:textId="77777777" w:rsidR="00FE218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B45FC1" w14:textId="77777777" w:rsidR="00FE2185" w:rsidRDefault="00000000">
            <w:pPr>
              <w:pStyle w:val="CRCoverPage"/>
              <w:spacing w:after="0"/>
              <w:ind w:left="100"/>
              <w:rPr>
                <w:rFonts w:eastAsia="宋体"/>
                <w:lang w:val="en-US" w:eastAsia="zh-CN"/>
              </w:rPr>
            </w:pPr>
            <w:r>
              <w:rPr>
                <w:rFonts w:eastAsia="宋体" w:hint="eastAsia"/>
                <w:lang w:val="en-US" w:eastAsia="zh-CN"/>
              </w:rPr>
              <w:t>There exists the Editor</w:t>
            </w:r>
            <w:r>
              <w:rPr>
                <w:rFonts w:eastAsia="宋体"/>
                <w:lang w:val="en-US" w:eastAsia="zh-CN"/>
              </w:rPr>
              <w:t>’</w:t>
            </w:r>
            <w:r>
              <w:rPr>
                <w:rFonts w:eastAsia="宋体" w:hint="eastAsia"/>
                <w:lang w:val="en-US" w:eastAsia="zh-CN"/>
              </w:rPr>
              <w:t>s note:</w:t>
            </w:r>
          </w:p>
          <w:p w14:paraId="22CA10AF" w14:textId="77777777" w:rsidR="00FE2185" w:rsidRDefault="00FE2185">
            <w:pPr>
              <w:pStyle w:val="CRCoverPage"/>
              <w:spacing w:after="0"/>
              <w:ind w:left="100"/>
              <w:rPr>
                <w:rFonts w:eastAsia="宋体"/>
                <w:lang w:val="en-US" w:eastAsia="zh-CN"/>
              </w:rPr>
            </w:pPr>
          </w:p>
          <w:p w14:paraId="3CEECB70" w14:textId="77777777" w:rsidR="00FE2185" w:rsidRDefault="00000000">
            <w:pPr>
              <w:pStyle w:val="CRCoverPage"/>
              <w:spacing w:after="0"/>
              <w:ind w:leftChars="100" w:left="200"/>
              <w:rPr>
                <w:rFonts w:eastAsia="宋体"/>
                <w:i/>
                <w:iCs/>
                <w:lang w:val="en-US" w:eastAsia="zh-CN"/>
              </w:rPr>
            </w:pPr>
            <w:r>
              <w:rPr>
                <w:rFonts w:eastAsia="宋体" w:hint="eastAsia"/>
                <w:i/>
                <w:iCs/>
                <w:lang w:val="en-US" w:eastAsia="zh-CN"/>
              </w:rPr>
              <w:t>Editor's note: If EEC context does not exist, it is FFS how the selected ACR scenario list can be transferred to the T-EES during the ACR.</w:t>
            </w:r>
          </w:p>
          <w:p w14:paraId="2FFF6011" w14:textId="77777777" w:rsidR="00FE2185" w:rsidRDefault="00FE2185">
            <w:pPr>
              <w:pStyle w:val="CRCoverPage"/>
              <w:spacing w:after="0"/>
              <w:ind w:left="100"/>
              <w:rPr>
                <w:rFonts w:eastAsia="宋体"/>
                <w:lang w:val="en-US" w:eastAsia="zh-CN"/>
              </w:rPr>
            </w:pPr>
          </w:p>
          <w:p w14:paraId="73153C32" w14:textId="77777777" w:rsidR="00FE2185" w:rsidRDefault="00000000">
            <w:pPr>
              <w:pStyle w:val="CRCoverPage"/>
              <w:spacing w:after="0"/>
              <w:ind w:left="100"/>
              <w:rPr>
                <w:rFonts w:eastAsia="宋体"/>
                <w:lang w:val="en-US" w:eastAsia="zh-CN"/>
              </w:rPr>
            </w:pPr>
            <w:r>
              <w:rPr>
                <w:rFonts w:eastAsia="宋体" w:hint="eastAsia"/>
                <w:lang w:val="en-US" w:eastAsia="zh-CN"/>
              </w:rPr>
              <w:t>The EES assigns EEC context ID or retrieves EEC context during EEC registration, which means EEC context exists if the EEC has registered. For the EEC that has not registered, there is no need to transfer the selected ACR scenario list. Therefore, it is proposed to remove this Editor</w:t>
            </w:r>
            <w:r>
              <w:rPr>
                <w:rFonts w:eastAsia="宋体"/>
                <w:lang w:val="en-US" w:eastAsia="zh-CN"/>
              </w:rPr>
              <w:t>’</w:t>
            </w:r>
            <w:r>
              <w:rPr>
                <w:rFonts w:eastAsia="宋体" w:hint="eastAsia"/>
                <w:lang w:val="en-US" w:eastAsia="zh-CN"/>
              </w:rPr>
              <w:t>s note directly.</w:t>
            </w:r>
          </w:p>
        </w:tc>
      </w:tr>
      <w:tr w:rsidR="00FE2185" w14:paraId="50564884" w14:textId="77777777">
        <w:tc>
          <w:tcPr>
            <w:tcW w:w="2694" w:type="dxa"/>
            <w:gridSpan w:val="2"/>
            <w:tcBorders>
              <w:left w:val="single" w:sz="4" w:space="0" w:color="auto"/>
            </w:tcBorders>
          </w:tcPr>
          <w:p w14:paraId="492D4A6A" w14:textId="77777777" w:rsidR="00FE2185" w:rsidRDefault="00FE2185">
            <w:pPr>
              <w:pStyle w:val="CRCoverPage"/>
              <w:spacing w:after="0"/>
              <w:rPr>
                <w:b/>
                <w:i/>
                <w:sz w:val="8"/>
                <w:szCs w:val="8"/>
              </w:rPr>
            </w:pPr>
          </w:p>
        </w:tc>
        <w:tc>
          <w:tcPr>
            <w:tcW w:w="6946" w:type="dxa"/>
            <w:gridSpan w:val="9"/>
            <w:tcBorders>
              <w:right w:val="single" w:sz="4" w:space="0" w:color="auto"/>
            </w:tcBorders>
          </w:tcPr>
          <w:p w14:paraId="698C8EFC" w14:textId="77777777" w:rsidR="00FE2185" w:rsidRDefault="00FE2185">
            <w:pPr>
              <w:pStyle w:val="CRCoverPage"/>
              <w:spacing w:after="0"/>
              <w:rPr>
                <w:sz w:val="8"/>
                <w:szCs w:val="8"/>
              </w:rPr>
            </w:pPr>
          </w:p>
        </w:tc>
      </w:tr>
      <w:tr w:rsidR="00FE2185" w14:paraId="60AAEDB6" w14:textId="77777777">
        <w:tc>
          <w:tcPr>
            <w:tcW w:w="2694" w:type="dxa"/>
            <w:gridSpan w:val="2"/>
            <w:tcBorders>
              <w:left w:val="single" w:sz="4" w:space="0" w:color="auto"/>
            </w:tcBorders>
          </w:tcPr>
          <w:p w14:paraId="1928CA2B" w14:textId="77777777" w:rsidR="00FE218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E0A1C5" w14:textId="77777777" w:rsidR="00FE2185" w:rsidRDefault="00000000">
            <w:pPr>
              <w:pStyle w:val="CRCoverPage"/>
              <w:spacing w:after="0"/>
              <w:ind w:left="100"/>
              <w:rPr>
                <w:rFonts w:eastAsia="宋体"/>
                <w:lang w:val="en-US" w:eastAsia="zh-CN"/>
              </w:rPr>
            </w:pPr>
            <w:r>
              <w:rPr>
                <w:rFonts w:eastAsia="宋体" w:hint="eastAsia"/>
                <w:lang w:val="en-US" w:eastAsia="zh-CN"/>
              </w:rPr>
              <w:t>Removal of the Editor</w:t>
            </w:r>
            <w:r>
              <w:rPr>
                <w:rFonts w:eastAsia="宋体"/>
                <w:lang w:val="en-US" w:eastAsia="zh-CN"/>
              </w:rPr>
              <w:t>’</w:t>
            </w:r>
            <w:r>
              <w:rPr>
                <w:rFonts w:eastAsia="宋体" w:hint="eastAsia"/>
                <w:lang w:val="en-US" w:eastAsia="zh-CN"/>
              </w:rPr>
              <w:t>s note.</w:t>
            </w:r>
          </w:p>
        </w:tc>
      </w:tr>
      <w:tr w:rsidR="00FE2185" w14:paraId="39492879" w14:textId="77777777">
        <w:tc>
          <w:tcPr>
            <w:tcW w:w="2694" w:type="dxa"/>
            <w:gridSpan w:val="2"/>
            <w:tcBorders>
              <w:left w:val="single" w:sz="4" w:space="0" w:color="auto"/>
            </w:tcBorders>
          </w:tcPr>
          <w:p w14:paraId="186E5595" w14:textId="77777777" w:rsidR="00FE2185" w:rsidRDefault="00FE2185">
            <w:pPr>
              <w:pStyle w:val="CRCoverPage"/>
              <w:spacing w:after="0"/>
              <w:rPr>
                <w:b/>
                <w:i/>
                <w:sz w:val="8"/>
                <w:szCs w:val="8"/>
              </w:rPr>
            </w:pPr>
          </w:p>
        </w:tc>
        <w:tc>
          <w:tcPr>
            <w:tcW w:w="6946" w:type="dxa"/>
            <w:gridSpan w:val="9"/>
            <w:tcBorders>
              <w:right w:val="single" w:sz="4" w:space="0" w:color="auto"/>
            </w:tcBorders>
          </w:tcPr>
          <w:p w14:paraId="5BD5EF46" w14:textId="77777777" w:rsidR="00FE2185" w:rsidRDefault="00FE2185">
            <w:pPr>
              <w:pStyle w:val="CRCoverPage"/>
              <w:spacing w:after="0"/>
              <w:rPr>
                <w:sz w:val="8"/>
                <w:szCs w:val="8"/>
              </w:rPr>
            </w:pPr>
          </w:p>
        </w:tc>
      </w:tr>
      <w:tr w:rsidR="00FE2185" w14:paraId="61587214" w14:textId="77777777">
        <w:tc>
          <w:tcPr>
            <w:tcW w:w="2694" w:type="dxa"/>
            <w:gridSpan w:val="2"/>
            <w:tcBorders>
              <w:left w:val="single" w:sz="4" w:space="0" w:color="auto"/>
              <w:bottom w:val="single" w:sz="4" w:space="0" w:color="auto"/>
            </w:tcBorders>
          </w:tcPr>
          <w:p w14:paraId="46A26DD8" w14:textId="77777777" w:rsidR="00FE218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5CC0AC" w14:textId="77777777" w:rsidR="00FE2185" w:rsidRDefault="00000000">
            <w:pPr>
              <w:pStyle w:val="CRCoverPage"/>
              <w:spacing w:after="0"/>
              <w:ind w:left="100"/>
              <w:rPr>
                <w:rFonts w:eastAsia="宋体"/>
                <w:lang w:val="en-US" w:eastAsia="zh-CN"/>
              </w:rPr>
            </w:pPr>
            <w:r>
              <w:rPr>
                <w:rFonts w:eastAsia="宋体" w:hint="eastAsia"/>
                <w:lang w:val="en-US" w:eastAsia="zh-CN"/>
              </w:rPr>
              <w:t>Remaining Editor</w:t>
            </w:r>
            <w:r>
              <w:rPr>
                <w:rFonts w:eastAsia="宋体"/>
                <w:lang w:val="en-US" w:eastAsia="zh-CN"/>
              </w:rPr>
              <w:t>’</w:t>
            </w:r>
            <w:r>
              <w:rPr>
                <w:rFonts w:eastAsia="宋体" w:hint="eastAsia"/>
                <w:lang w:val="en-US" w:eastAsia="zh-CN"/>
              </w:rPr>
              <w:t>s note.</w:t>
            </w:r>
          </w:p>
        </w:tc>
      </w:tr>
      <w:tr w:rsidR="00FE2185" w14:paraId="1E373547" w14:textId="77777777">
        <w:tc>
          <w:tcPr>
            <w:tcW w:w="2694" w:type="dxa"/>
            <w:gridSpan w:val="2"/>
          </w:tcPr>
          <w:p w14:paraId="191D632D" w14:textId="77777777" w:rsidR="00FE2185" w:rsidRDefault="00FE2185">
            <w:pPr>
              <w:pStyle w:val="CRCoverPage"/>
              <w:spacing w:after="0"/>
              <w:rPr>
                <w:b/>
                <w:i/>
                <w:sz w:val="8"/>
                <w:szCs w:val="8"/>
              </w:rPr>
            </w:pPr>
          </w:p>
        </w:tc>
        <w:tc>
          <w:tcPr>
            <w:tcW w:w="6946" w:type="dxa"/>
            <w:gridSpan w:val="9"/>
          </w:tcPr>
          <w:p w14:paraId="17727D22" w14:textId="77777777" w:rsidR="00FE2185" w:rsidRDefault="00FE2185">
            <w:pPr>
              <w:pStyle w:val="CRCoverPage"/>
              <w:spacing w:after="0"/>
              <w:rPr>
                <w:sz w:val="8"/>
                <w:szCs w:val="8"/>
              </w:rPr>
            </w:pPr>
          </w:p>
        </w:tc>
      </w:tr>
      <w:tr w:rsidR="00FE2185" w14:paraId="1D0CC4F6" w14:textId="77777777">
        <w:tc>
          <w:tcPr>
            <w:tcW w:w="2694" w:type="dxa"/>
            <w:gridSpan w:val="2"/>
            <w:tcBorders>
              <w:top w:val="single" w:sz="4" w:space="0" w:color="auto"/>
              <w:left w:val="single" w:sz="4" w:space="0" w:color="auto"/>
            </w:tcBorders>
          </w:tcPr>
          <w:p w14:paraId="4703B9E9" w14:textId="77777777" w:rsidR="00FE218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0006AB" w14:textId="77777777" w:rsidR="00FE2185" w:rsidRDefault="00000000">
            <w:pPr>
              <w:pStyle w:val="CRCoverPage"/>
              <w:spacing w:after="0"/>
              <w:ind w:left="100"/>
              <w:rPr>
                <w:rFonts w:eastAsia="宋体"/>
                <w:lang w:val="en-US" w:eastAsia="zh-CN"/>
              </w:rPr>
            </w:pPr>
            <w:r>
              <w:rPr>
                <w:rFonts w:eastAsia="宋体" w:hint="eastAsia"/>
                <w:lang w:val="en-US" w:eastAsia="zh-CN"/>
              </w:rPr>
              <w:t>8.9.2.3</w:t>
            </w:r>
          </w:p>
        </w:tc>
      </w:tr>
      <w:tr w:rsidR="00FE2185" w14:paraId="1B50C5A9" w14:textId="77777777">
        <w:tc>
          <w:tcPr>
            <w:tcW w:w="2694" w:type="dxa"/>
            <w:gridSpan w:val="2"/>
            <w:tcBorders>
              <w:left w:val="single" w:sz="4" w:space="0" w:color="auto"/>
            </w:tcBorders>
          </w:tcPr>
          <w:p w14:paraId="0DECC825" w14:textId="77777777" w:rsidR="00FE2185" w:rsidRDefault="00FE2185">
            <w:pPr>
              <w:pStyle w:val="CRCoverPage"/>
              <w:spacing w:after="0"/>
              <w:rPr>
                <w:b/>
                <w:i/>
                <w:sz w:val="8"/>
                <w:szCs w:val="8"/>
              </w:rPr>
            </w:pPr>
          </w:p>
        </w:tc>
        <w:tc>
          <w:tcPr>
            <w:tcW w:w="6946" w:type="dxa"/>
            <w:gridSpan w:val="9"/>
            <w:tcBorders>
              <w:right w:val="single" w:sz="4" w:space="0" w:color="auto"/>
            </w:tcBorders>
          </w:tcPr>
          <w:p w14:paraId="4FC6DE73" w14:textId="77777777" w:rsidR="00FE2185" w:rsidRDefault="00FE2185">
            <w:pPr>
              <w:pStyle w:val="CRCoverPage"/>
              <w:spacing w:after="0"/>
              <w:rPr>
                <w:sz w:val="8"/>
                <w:szCs w:val="8"/>
              </w:rPr>
            </w:pPr>
          </w:p>
        </w:tc>
      </w:tr>
      <w:tr w:rsidR="00FE2185" w14:paraId="3D184F5F" w14:textId="77777777">
        <w:tc>
          <w:tcPr>
            <w:tcW w:w="2694" w:type="dxa"/>
            <w:gridSpan w:val="2"/>
            <w:tcBorders>
              <w:left w:val="single" w:sz="4" w:space="0" w:color="auto"/>
            </w:tcBorders>
          </w:tcPr>
          <w:p w14:paraId="04BB9CBF" w14:textId="77777777" w:rsidR="00FE2185" w:rsidRDefault="00FE21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78EF47" w14:textId="77777777" w:rsidR="00FE218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050DC" w14:textId="77777777" w:rsidR="00FE2185" w:rsidRDefault="00000000">
            <w:pPr>
              <w:pStyle w:val="CRCoverPage"/>
              <w:spacing w:after="0"/>
              <w:jc w:val="center"/>
              <w:rPr>
                <w:b/>
                <w:caps/>
              </w:rPr>
            </w:pPr>
            <w:r>
              <w:rPr>
                <w:b/>
                <w:caps/>
              </w:rPr>
              <w:t>N</w:t>
            </w:r>
          </w:p>
        </w:tc>
        <w:tc>
          <w:tcPr>
            <w:tcW w:w="2977" w:type="dxa"/>
            <w:gridSpan w:val="4"/>
          </w:tcPr>
          <w:p w14:paraId="73AAC822" w14:textId="77777777" w:rsidR="00FE2185" w:rsidRDefault="00FE2185">
            <w:pPr>
              <w:pStyle w:val="CRCoverPage"/>
              <w:tabs>
                <w:tab w:val="right" w:pos="2893"/>
              </w:tabs>
              <w:spacing w:after="0"/>
            </w:pPr>
          </w:p>
        </w:tc>
        <w:tc>
          <w:tcPr>
            <w:tcW w:w="3401" w:type="dxa"/>
            <w:gridSpan w:val="3"/>
            <w:tcBorders>
              <w:right w:val="single" w:sz="4" w:space="0" w:color="auto"/>
            </w:tcBorders>
            <w:shd w:val="clear" w:color="FFFF00" w:fill="auto"/>
          </w:tcPr>
          <w:p w14:paraId="79CCB3BD" w14:textId="77777777" w:rsidR="00FE2185" w:rsidRDefault="00FE2185">
            <w:pPr>
              <w:pStyle w:val="CRCoverPage"/>
              <w:spacing w:after="0"/>
              <w:ind w:left="99"/>
            </w:pPr>
          </w:p>
        </w:tc>
      </w:tr>
      <w:tr w:rsidR="00FE2185" w14:paraId="31158C1C" w14:textId="77777777">
        <w:tc>
          <w:tcPr>
            <w:tcW w:w="2694" w:type="dxa"/>
            <w:gridSpan w:val="2"/>
            <w:tcBorders>
              <w:left w:val="single" w:sz="4" w:space="0" w:color="auto"/>
            </w:tcBorders>
          </w:tcPr>
          <w:p w14:paraId="68A9D723" w14:textId="77777777" w:rsidR="00FE218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F3B92" w14:textId="77777777" w:rsidR="00FE2185" w:rsidRDefault="00FE2185">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D326C" w14:textId="77777777" w:rsidR="00FE2185" w:rsidRDefault="00000000">
            <w:pPr>
              <w:pStyle w:val="CRCoverPage"/>
              <w:spacing w:after="0"/>
              <w:jc w:val="center"/>
              <w:rPr>
                <w:b/>
                <w:caps/>
              </w:rPr>
            </w:pPr>
            <w:r>
              <w:rPr>
                <w:rFonts w:eastAsia="宋体" w:hint="eastAsia"/>
                <w:b/>
                <w:caps/>
                <w:lang w:val="en-US" w:eastAsia="zh-CN"/>
              </w:rPr>
              <w:t>X</w:t>
            </w:r>
          </w:p>
        </w:tc>
        <w:tc>
          <w:tcPr>
            <w:tcW w:w="2977" w:type="dxa"/>
            <w:gridSpan w:val="4"/>
          </w:tcPr>
          <w:p w14:paraId="12D41FAC" w14:textId="77777777" w:rsidR="00FE218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CFB311" w14:textId="77777777" w:rsidR="00FE2185" w:rsidRDefault="00000000">
            <w:pPr>
              <w:pStyle w:val="CRCoverPage"/>
              <w:spacing w:after="0"/>
              <w:ind w:left="99"/>
            </w:pPr>
            <w:r>
              <w:t xml:space="preserve">TS/TR ... CR ... </w:t>
            </w:r>
          </w:p>
        </w:tc>
      </w:tr>
      <w:tr w:rsidR="00FE2185" w14:paraId="4A01F38C" w14:textId="77777777">
        <w:tc>
          <w:tcPr>
            <w:tcW w:w="2694" w:type="dxa"/>
            <w:gridSpan w:val="2"/>
            <w:tcBorders>
              <w:left w:val="single" w:sz="4" w:space="0" w:color="auto"/>
            </w:tcBorders>
          </w:tcPr>
          <w:p w14:paraId="22ACEE9B" w14:textId="77777777" w:rsidR="00FE218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4A8161" w14:textId="77777777" w:rsidR="00FE2185" w:rsidRDefault="00FE21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549C" w14:textId="77777777" w:rsidR="00FE2185"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984AD81" w14:textId="77777777" w:rsidR="00FE218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00F69F" w14:textId="77777777" w:rsidR="00FE2185" w:rsidRDefault="00000000">
            <w:pPr>
              <w:pStyle w:val="CRCoverPage"/>
              <w:spacing w:after="0"/>
              <w:ind w:left="99"/>
            </w:pPr>
            <w:r>
              <w:t xml:space="preserve">TS/TR ... CR ... </w:t>
            </w:r>
          </w:p>
        </w:tc>
      </w:tr>
      <w:tr w:rsidR="00FE2185" w14:paraId="797058B3" w14:textId="77777777">
        <w:tc>
          <w:tcPr>
            <w:tcW w:w="2694" w:type="dxa"/>
            <w:gridSpan w:val="2"/>
            <w:tcBorders>
              <w:left w:val="single" w:sz="4" w:space="0" w:color="auto"/>
            </w:tcBorders>
          </w:tcPr>
          <w:p w14:paraId="47E92E21" w14:textId="77777777" w:rsidR="00FE2185"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9B93E2" w14:textId="77777777" w:rsidR="00FE2185" w:rsidRDefault="00FE21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3486" w14:textId="77777777" w:rsidR="00FE2185"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F3CAFFA" w14:textId="77777777" w:rsidR="00FE218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637E59C" w14:textId="77777777" w:rsidR="00FE2185" w:rsidRDefault="00000000">
            <w:pPr>
              <w:pStyle w:val="CRCoverPage"/>
              <w:spacing w:after="0"/>
              <w:ind w:left="99"/>
            </w:pPr>
            <w:r>
              <w:t xml:space="preserve">TS/TR ... CR ... </w:t>
            </w:r>
          </w:p>
        </w:tc>
      </w:tr>
      <w:tr w:rsidR="00FE2185" w14:paraId="0E86EA23" w14:textId="77777777">
        <w:tc>
          <w:tcPr>
            <w:tcW w:w="2694" w:type="dxa"/>
            <w:gridSpan w:val="2"/>
            <w:tcBorders>
              <w:left w:val="single" w:sz="4" w:space="0" w:color="auto"/>
            </w:tcBorders>
          </w:tcPr>
          <w:p w14:paraId="6607D2B8" w14:textId="77777777" w:rsidR="00FE2185" w:rsidRDefault="00FE2185">
            <w:pPr>
              <w:pStyle w:val="CRCoverPage"/>
              <w:spacing w:after="0"/>
              <w:rPr>
                <w:b/>
                <w:i/>
              </w:rPr>
            </w:pPr>
          </w:p>
        </w:tc>
        <w:tc>
          <w:tcPr>
            <w:tcW w:w="6946" w:type="dxa"/>
            <w:gridSpan w:val="9"/>
            <w:tcBorders>
              <w:right w:val="single" w:sz="4" w:space="0" w:color="auto"/>
            </w:tcBorders>
          </w:tcPr>
          <w:p w14:paraId="552BDB3F" w14:textId="77777777" w:rsidR="00FE2185" w:rsidRDefault="00FE2185">
            <w:pPr>
              <w:pStyle w:val="CRCoverPage"/>
              <w:spacing w:after="0"/>
            </w:pPr>
          </w:p>
        </w:tc>
      </w:tr>
      <w:tr w:rsidR="00FE2185" w14:paraId="777F68A3" w14:textId="77777777">
        <w:tc>
          <w:tcPr>
            <w:tcW w:w="2694" w:type="dxa"/>
            <w:gridSpan w:val="2"/>
            <w:tcBorders>
              <w:left w:val="single" w:sz="4" w:space="0" w:color="auto"/>
              <w:bottom w:val="single" w:sz="4" w:space="0" w:color="auto"/>
            </w:tcBorders>
          </w:tcPr>
          <w:p w14:paraId="68D109EB" w14:textId="77777777" w:rsidR="00FE218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7667F8" w14:textId="77777777" w:rsidR="00FE2185" w:rsidRDefault="00FE2185">
            <w:pPr>
              <w:pStyle w:val="CRCoverPage"/>
              <w:spacing w:after="0"/>
              <w:ind w:left="100"/>
            </w:pPr>
          </w:p>
        </w:tc>
      </w:tr>
      <w:tr w:rsidR="00FE2185" w14:paraId="484D8D0D" w14:textId="77777777">
        <w:tc>
          <w:tcPr>
            <w:tcW w:w="2694" w:type="dxa"/>
            <w:gridSpan w:val="2"/>
            <w:tcBorders>
              <w:top w:val="single" w:sz="4" w:space="0" w:color="auto"/>
              <w:bottom w:val="single" w:sz="4" w:space="0" w:color="auto"/>
            </w:tcBorders>
          </w:tcPr>
          <w:p w14:paraId="6DDE235B" w14:textId="77777777" w:rsidR="00FE2185" w:rsidRDefault="00FE21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DFF5ADB" w14:textId="77777777" w:rsidR="00FE2185" w:rsidRDefault="00FE2185">
            <w:pPr>
              <w:pStyle w:val="CRCoverPage"/>
              <w:spacing w:after="0"/>
              <w:ind w:left="100"/>
              <w:rPr>
                <w:sz w:val="8"/>
                <w:szCs w:val="8"/>
              </w:rPr>
            </w:pPr>
          </w:p>
        </w:tc>
      </w:tr>
      <w:tr w:rsidR="00FE2185" w14:paraId="13976972" w14:textId="77777777">
        <w:tc>
          <w:tcPr>
            <w:tcW w:w="2694" w:type="dxa"/>
            <w:gridSpan w:val="2"/>
            <w:tcBorders>
              <w:top w:val="single" w:sz="4" w:space="0" w:color="auto"/>
              <w:left w:val="single" w:sz="4" w:space="0" w:color="auto"/>
              <w:bottom w:val="single" w:sz="4" w:space="0" w:color="auto"/>
            </w:tcBorders>
          </w:tcPr>
          <w:p w14:paraId="6229118C" w14:textId="77777777" w:rsidR="00FE218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3224A" w14:textId="77777777" w:rsidR="00FE2185" w:rsidRDefault="00FE2185">
            <w:pPr>
              <w:pStyle w:val="CRCoverPage"/>
              <w:spacing w:after="0"/>
              <w:ind w:left="100"/>
            </w:pPr>
          </w:p>
        </w:tc>
      </w:tr>
    </w:tbl>
    <w:p w14:paraId="32B4F7DB" w14:textId="77777777" w:rsidR="00FE2185" w:rsidRDefault="00FE2185">
      <w:pPr>
        <w:pStyle w:val="CRCoverPage"/>
        <w:spacing w:after="0"/>
        <w:rPr>
          <w:sz w:val="8"/>
          <w:szCs w:val="8"/>
        </w:rPr>
      </w:pPr>
    </w:p>
    <w:p w14:paraId="6395644C" w14:textId="77777777" w:rsidR="00FE2185" w:rsidRDefault="00FE2185">
      <w:pPr>
        <w:sectPr w:rsidR="00FE2185">
          <w:headerReference w:type="even" r:id="rId10"/>
          <w:footnotePr>
            <w:numRestart w:val="eachSect"/>
          </w:footnotePr>
          <w:pgSz w:w="11907" w:h="16840"/>
          <w:pgMar w:top="1418" w:right="1134" w:bottom="1134" w:left="1134" w:header="680" w:footer="567" w:gutter="0"/>
          <w:cols w:space="720"/>
        </w:sectPr>
      </w:pPr>
    </w:p>
    <w:p w14:paraId="7535AC58" w14:textId="77777777" w:rsidR="00FE2185"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2721AC06" w14:textId="77777777" w:rsidR="00FE2185" w:rsidRDefault="00000000">
      <w:pPr>
        <w:pStyle w:val="Heading4"/>
        <w:rPr>
          <w:rFonts w:cs="Arial"/>
        </w:rPr>
      </w:pPr>
      <w:bookmarkStart w:id="1" w:name="_Toc145674341"/>
      <w:r>
        <w:rPr>
          <w:rFonts w:cs="Arial"/>
        </w:rPr>
        <w:t>8.9.2.3</w:t>
      </w:r>
      <w:r>
        <w:rPr>
          <w:rFonts w:cs="Arial"/>
        </w:rPr>
        <w:tab/>
        <w:t>EEC Context Push relocation</w:t>
      </w:r>
      <w:bookmarkEnd w:id="1"/>
    </w:p>
    <w:p w14:paraId="51D125FD" w14:textId="77777777" w:rsidR="00FE2185" w:rsidRDefault="00000000">
      <w:r>
        <w:t xml:space="preserve">An EEC Context is relocated via an EEC Context Push request initiated by the source EES. </w:t>
      </w:r>
    </w:p>
    <w:p w14:paraId="5FAB4382" w14:textId="77777777" w:rsidR="00FE2185" w:rsidRDefault="00000000">
      <w:r>
        <w:t>Pre-conditions:</w:t>
      </w:r>
    </w:p>
    <w:p w14:paraId="4849C1F2" w14:textId="77777777" w:rsidR="00FE2185" w:rsidRDefault="00000000">
      <w:pPr>
        <w:pStyle w:val="B1"/>
      </w:pPr>
      <w:r>
        <w:t>1.</w:t>
      </w:r>
      <w:r>
        <w:tab/>
        <w:t xml:space="preserve">The source EES has provided the EEC with an EEC Context ID. </w:t>
      </w:r>
    </w:p>
    <w:p w14:paraId="50A23415" w14:textId="77777777" w:rsidR="00FE2185" w:rsidRDefault="00E75A01">
      <w:pPr>
        <w:pStyle w:val="TH"/>
        <w:rPr>
          <w:rFonts w:ascii="Times New Roman" w:hAnsi="Times New Roman"/>
        </w:rPr>
      </w:pPr>
      <w:r>
        <w:rPr>
          <w:rFonts w:ascii="Times New Roman" w:hAnsi="Times New Roman"/>
        </w:rPr>
        <w:pict w14:anchorId="3D15C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87pt">
            <v:imagedata r:id="rId11" o:title=""/>
          </v:shape>
        </w:pict>
      </w:r>
    </w:p>
    <w:p w14:paraId="79B4FB4B" w14:textId="77777777" w:rsidR="00FE2185" w:rsidRDefault="00000000">
      <w:pPr>
        <w:pStyle w:val="TF"/>
        <w:rPr>
          <w:rFonts w:cs="Arial"/>
        </w:rPr>
      </w:pPr>
      <w:r>
        <w:rPr>
          <w:rFonts w:cs="Arial"/>
        </w:rPr>
        <w:t>Figure 8.9.2.3-2: EEC Context relocation procedure initiated by source EES</w:t>
      </w:r>
    </w:p>
    <w:p w14:paraId="2F195B24" w14:textId="77777777" w:rsidR="00FE2185" w:rsidRDefault="00000000">
      <w:pPr>
        <w:pStyle w:val="B1"/>
      </w:pPr>
      <w:r>
        <w:t>1.</w:t>
      </w:r>
      <w:r>
        <w:tab/>
        <w:t>The source EES determines to forward EEC Context for relocation to a target EES. The source EES determines the target and the EEC Context to be forwarded.</w:t>
      </w:r>
    </w:p>
    <w:p w14:paraId="7ACA4752" w14:textId="77777777" w:rsidR="00FE2185" w:rsidRDefault="00000000">
      <w:pPr>
        <w:pStyle w:val="B1"/>
      </w:pPr>
      <w:r>
        <w:t>2.</w:t>
      </w:r>
      <w:r>
        <w:tab/>
        <w:t>The source EES sends EEC Context Push request to the target EES including the EEC Context determined.</w:t>
      </w:r>
    </w:p>
    <w:p w14:paraId="3D1F0D6D" w14:textId="77777777" w:rsidR="00FE2185" w:rsidRDefault="00000000">
      <w:pPr>
        <w:pStyle w:val="B1"/>
      </w:pPr>
      <w:r>
        <w:t>3.</w:t>
      </w:r>
      <w:r>
        <w:tab/>
        <w:t>Upon receiving the request from the source EES, the target EES validates the request and verifies the security credentials</w:t>
      </w:r>
      <w:bookmarkStart w:id="2" w:name="_Hlk69782521"/>
      <w:r>
        <w:t>. The target EES uses the EEC Context ID provided to authorize the EEC Context to be stored and managed.</w:t>
      </w:r>
      <w:bookmarkEnd w:id="2"/>
      <w:r>
        <w:t xml:space="preserve"> Then the target EES sends an EEC Context response indicating success. The T-EES performs implicit registration and creates the registration ID for the registration and includes it in the EEC context push response message for S-EAS decided ACR or S-EES executed ACR scenarios. The S-EES stores the registration details, and when required, notifies the EEC about registration details while sending ACR information notification.</w:t>
      </w:r>
    </w:p>
    <w:p w14:paraId="6B52D328" w14:textId="77777777" w:rsidR="00FE2185" w:rsidRDefault="00000000">
      <w:pPr>
        <w:pStyle w:val="B1"/>
        <w:ind w:firstLine="0"/>
      </w:pPr>
      <w:r>
        <w:t>If the request in step 2 includes the list of selected ACR scenarios within the EEC context, and if the list cannot be supported by T-EES or T-EAS, new list of selected ACR scenarios needs to be selected based on the request from S-EES. The T-EES selects a list of selected ACR scenarios based on T-EES and T-EAS capabilities and "EEC Service Continuity Support" if the IE has been provided in the EEC context and includes it in the Push EEC context response.</w:t>
      </w:r>
    </w:p>
    <w:p w14:paraId="637B8716" w14:textId="77777777" w:rsidR="00FE2185" w:rsidRDefault="00000000">
      <w:pPr>
        <w:pStyle w:val="EditorsNote"/>
        <w:rPr>
          <w:del w:id="3" w:author="China Mobile" w:date="2023-09-25T22:54:00Z"/>
          <w:lang w:val="en-US" w:eastAsia="ja-JP"/>
        </w:rPr>
      </w:pPr>
      <w:del w:id="4" w:author="China Mobile" w:date="2023-09-25T22:54:00Z">
        <w:r>
          <w:delText>Editor's note: If EEC context does not exist, it is FFS how the selected ACR scenario list can be transferred to the T-EES during the ACR.</w:delText>
        </w:r>
      </w:del>
    </w:p>
    <w:p w14:paraId="14FA4404" w14:textId="77777777" w:rsidR="00FE2185" w:rsidRDefault="00FE2185"/>
    <w:p w14:paraId="60100BF1" w14:textId="77777777" w:rsidR="00FE2185"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2A7091F" w14:textId="77777777" w:rsidR="00FE2185" w:rsidRDefault="00FE2185"/>
    <w:sectPr w:rsidR="00FE218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99F4" w14:textId="77777777" w:rsidR="009B09FE" w:rsidRDefault="009B09FE">
      <w:pPr>
        <w:spacing w:after="0"/>
      </w:pPr>
      <w:r>
        <w:separator/>
      </w:r>
    </w:p>
  </w:endnote>
  <w:endnote w:type="continuationSeparator" w:id="0">
    <w:p w14:paraId="4A54A0F9" w14:textId="77777777" w:rsidR="009B09FE" w:rsidRDefault="009B09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FBE87" w14:textId="77777777" w:rsidR="009B09FE" w:rsidRDefault="009B09FE">
      <w:pPr>
        <w:spacing w:after="0"/>
      </w:pPr>
      <w:r>
        <w:separator/>
      </w:r>
    </w:p>
  </w:footnote>
  <w:footnote w:type="continuationSeparator" w:id="0">
    <w:p w14:paraId="5BDCBA46" w14:textId="77777777" w:rsidR="009B09FE" w:rsidRDefault="009B09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71142" w14:textId="77777777" w:rsidR="00FE218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71E5A" w14:textId="77777777" w:rsidR="00FE2185" w:rsidRDefault="00FE2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64DB" w14:textId="77777777" w:rsidR="00FE21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18D" w14:textId="77777777" w:rsidR="00FE2185" w:rsidRDefault="00FE21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937BC91B"/>
    <w:rsid w:val="9F739411"/>
    <w:rsid w:val="9FFF55E8"/>
    <w:rsid w:val="B6DB6EAB"/>
    <w:rsid w:val="B95E0FD9"/>
    <w:rsid w:val="BAEB9C0E"/>
    <w:rsid w:val="BF3EA37E"/>
    <w:rsid w:val="BFFBDC56"/>
    <w:rsid w:val="C69F29ED"/>
    <w:rsid w:val="CFAED5BE"/>
    <w:rsid w:val="D73F951C"/>
    <w:rsid w:val="D7DFF6D2"/>
    <w:rsid w:val="D95F3AC2"/>
    <w:rsid w:val="DD96AE18"/>
    <w:rsid w:val="DF9F2082"/>
    <w:rsid w:val="E4AFBB02"/>
    <w:rsid w:val="E4EED34F"/>
    <w:rsid w:val="E7FB5486"/>
    <w:rsid w:val="EDFBFA3D"/>
    <w:rsid w:val="EF7D0B14"/>
    <w:rsid w:val="F3F9527A"/>
    <w:rsid w:val="F6FC3FB6"/>
    <w:rsid w:val="F9779EDA"/>
    <w:rsid w:val="FF63EE50"/>
    <w:rsid w:val="FF6D621E"/>
    <w:rsid w:val="FFBD54FE"/>
    <w:rsid w:val="FFFCCD93"/>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F8D"/>
    <w:rsid w:val="00305409"/>
    <w:rsid w:val="003300E0"/>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09F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5A01"/>
    <w:rsid w:val="00EB09B7"/>
    <w:rsid w:val="00EE7D7C"/>
    <w:rsid w:val="00F25D98"/>
    <w:rsid w:val="00F300FB"/>
    <w:rsid w:val="00FB6386"/>
    <w:rsid w:val="00FE2185"/>
    <w:rsid w:val="041426B1"/>
    <w:rsid w:val="174B7370"/>
    <w:rsid w:val="1CEEB328"/>
    <w:rsid w:val="1D4B220F"/>
    <w:rsid w:val="26FFDC4F"/>
    <w:rsid w:val="27BF6F7F"/>
    <w:rsid w:val="2BABE60C"/>
    <w:rsid w:val="3D6D8B70"/>
    <w:rsid w:val="4FFF25E9"/>
    <w:rsid w:val="567F3414"/>
    <w:rsid w:val="56B9B734"/>
    <w:rsid w:val="57DF7278"/>
    <w:rsid w:val="5BFA8091"/>
    <w:rsid w:val="6D3B31D7"/>
    <w:rsid w:val="6FA74761"/>
    <w:rsid w:val="6FBDFB70"/>
    <w:rsid w:val="6FF4987F"/>
    <w:rsid w:val="73FD9909"/>
    <w:rsid w:val="7EFF2053"/>
    <w:rsid w:val="7F4F6683"/>
    <w:rsid w:val="7FEC7771"/>
    <w:rsid w:val="7FED29C4"/>
    <w:rsid w:val="7FFF3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79E959"/>
  <w15:docId w15:val="{D93488FA-450C-4A19-96A7-2818968A5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599</Words>
  <Characters>3415</Characters>
  <Application>Microsoft Office Word</Application>
  <DocSecurity>0</DocSecurity>
  <Lines>28</Lines>
  <Paragraphs>8</Paragraphs>
  <ScaleCrop>false</ScaleCrop>
  <Company>3GPP Support Team</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cmcc-zsw</cp:lastModifiedBy>
  <cp:revision>2</cp:revision>
  <cp:lastPrinted>1900-01-01T07:00:00Z</cp:lastPrinted>
  <dcterms:created xsi:type="dcterms:W3CDTF">2023-10-02T06:40:00Z</dcterms:created>
  <dcterms:modified xsi:type="dcterms:W3CDTF">2023-10-02T06:40:00Z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8B83D7A3629B4EBD87E3A3D18D57B1EA</vt:lpwstr>
  </property>
</Properties>
</file>